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0AAB5E86"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C1C65">
        <w:rPr>
          <w:b/>
          <w:noProof/>
          <w:sz w:val="24"/>
        </w:rPr>
        <w:t>4</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320B65">
        <w:rPr>
          <w:b/>
          <w:noProof/>
          <w:sz w:val="24"/>
        </w:rPr>
        <w:t>3199</w:t>
      </w:r>
      <w:bookmarkStart w:id="0" w:name="_GoBack"/>
      <w:bookmarkEnd w:id="0"/>
    </w:p>
    <w:p w14:paraId="5DC21640" w14:textId="03CF6503" w:rsidR="003674C0" w:rsidRDefault="00941BFE" w:rsidP="00677E82">
      <w:pPr>
        <w:pStyle w:val="CRCoverPage"/>
        <w:rPr>
          <w:b/>
          <w:noProof/>
          <w:sz w:val="24"/>
        </w:rPr>
      </w:pPr>
      <w:r>
        <w:rPr>
          <w:b/>
          <w:noProof/>
          <w:sz w:val="24"/>
        </w:rPr>
        <w:t>Electronic meeting</w:t>
      </w:r>
      <w:r w:rsidR="003674C0">
        <w:rPr>
          <w:b/>
          <w:noProof/>
          <w:sz w:val="24"/>
        </w:rPr>
        <w:t xml:space="preserve">, </w:t>
      </w:r>
      <w:r w:rsidR="003B3DAA">
        <w:rPr>
          <w:b/>
          <w:noProof/>
          <w:sz w:val="24"/>
        </w:rPr>
        <w:t>2-10</w:t>
      </w:r>
      <w:r w:rsidR="004C1C65">
        <w:rPr>
          <w:b/>
          <w:noProof/>
          <w:sz w:val="24"/>
        </w:rPr>
        <w:t xml:space="preserve"> June</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ECCDDCC" w:rsidR="001E41F3" w:rsidRPr="00410371" w:rsidRDefault="00872164" w:rsidP="00E13F3D">
            <w:pPr>
              <w:pStyle w:val="CRCoverPage"/>
              <w:spacing w:after="0"/>
              <w:jc w:val="right"/>
              <w:rPr>
                <w:b/>
                <w:noProof/>
                <w:sz w:val="28"/>
              </w:rPr>
            </w:pPr>
            <w:r>
              <w:rPr>
                <w:b/>
                <w:noProof/>
                <w:sz w:val="28"/>
              </w:rPr>
              <w:t>24.282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494CCB0" w:rsidR="001E41F3" w:rsidRPr="00410371" w:rsidRDefault="00320B65" w:rsidP="00547111">
            <w:pPr>
              <w:pStyle w:val="CRCoverPage"/>
              <w:spacing w:after="0"/>
              <w:rPr>
                <w:noProof/>
              </w:rPr>
            </w:pPr>
            <w:r>
              <w:rPr>
                <w:b/>
                <w:noProof/>
                <w:sz w:val="28"/>
              </w:rPr>
              <w:t>0153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9A864CF" w:rsidR="001E41F3" w:rsidRPr="00410371" w:rsidRDefault="003B3DAA" w:rsidP="00872164">
            <w:pPr>
              <w:pStyle w:val="CRCoverPage"/>
              <w:spacing w:after="0"/>
              <w:jc w:val="center"/>
              <w:rPr>
                <w:noProof/>
                <w:sz w:val="28"/>
              </w:rPr>
            </w:pPr>
            <w:r w:rsidRPr="00872164">
              <w:rPr>
                <w:b/>
                <w:noProof/>
                <w:sz w:val="28"/>
              </w:rPr>
              <w:t>16.</w:t>
            </w:r>
            <w:r w:rsidR="00872164" w:rsidRPr="00872164">
              <w:rPr>
                <w:b/>
                <w:noProof/>
                <w:sz w:val="28"/>
              </w:rPr>
              <w:t>3</w:t>
            </w:r>
            <w:r w:rsidRPr="00872164">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C3023D4" w:rsidR="00F25D98" w:rsidRDefault="00872164"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AE1FDDA" w:rsidR="00F25D98" w:rsidRDefault="00665435"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AA34BF0" w:rsidR="001E41F3" w:rsidRDefault="00872164" w:rsidP="0009732F">
            <w:pPr>
              <w:pStyle w:val="CRCoverPage"/>
              <w:spacing w:after="0"/>
              <w:ind w:left="100"/>
              <w:rPr>
                <w:noProof/>
              </w:rPr>
            </w:pPr>
            <w:r>
              <w:t xml:space="preserve">Functional alias - </w:t>
            </w:r>
            <w:r w:rsidR="00542E4F" w:rsidRPr="00A07E7A">
              <w:rPr>
                <w:noProof/>
                <w:lang w:val="en-US"/>
              </w:rPr>
              <w:t>10.2.4.3.1</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E5AF7E6" w:rsidR="001E41F3" w:rsidRDefault="00665435">
            <w:pPr>
              <w:pStyle w:val="CRCoverPage"/>
              <w:spacing w:after="0"/>
              <w:ind w:left="100"/>
              <w:rPr>
                <w:noProof/>
              </w:rPr>
            </w:pPr>
            <w:r>
              <w:rPr>
                <w:noProof/>
              </w:rPr>
              <w:t>FirstNet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A120CCA" w:rsidR="001E41F3" w:rsidRDefault="00570453" w:rsidP="003B3DA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B3DAA">
              <w:rPr>
                <w:noProof/>
              </w:rPr>
              <w:t>MCProtoc16</w:t>
            </w:r>
            <w:r>
              <w:rPr>
                <w:noProof/>
              </w:rPr>
              <w:fldChar w:fldCharType="end"/>
            </w:r>
            <w:r w:rsidR="003B3DAA">
              <w:rPr>
                <w:noProof/>
              </w:rPr>
              <w:t xml:space="preserve"> </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225D870" w:rsidR="001E41F3" w:rsidRDefault="003B3DAA">
            <w:pPr>
              <w:pStyle w:val="CRCoverPage"/>
              <w:spacing w:after="0"/>
              <w:ind w:left="100"/>
              <w:rPr>
                <w:noProof/>
              </w:rPr>
            </w:pPr>
            <w:r>
              <w:rPr>
                <w:noProof/>
              </w:rPr>
              <w:t>2 June</w:t>
            </w:r>
            <w:r w:rsidR="00665435">
              <w:rPr>
                <w:noProof/>
              </w:rPr>
              <w:t xml:space="preserve"> 2020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AC70D50" w:rsidR="001E41F3" w:rsidRDefault="00872164"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52BC2ED" w:rsidR="001E41F3" w:rsidRDefault="00665435">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872164" w14:paraId="227AEAD7" w14:textId="77777777" w:rsidTr="00547111">
        <w:tc>
          <w:tcPr>
            <w:tcW w:w="2694" w:type="dxa"/>
            <w:gridSpan w:val="2"/>
            <w:tcBorders>
              <w:top w:val="single" w:sz="4" w:space="0" w:color="auto"/>
              <w:left w:val="single" w:sz="4" w:space="0" w:color="auto"/>
            </w:tcBorders>
          </w:tcPr>
          <w:p w14:paraId="4D121B65" w14:textId="77777777" w:rsidR="00872164" w:rsidRDefault="00872164" w:rsidP="008721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34A642B8" w:rsidR="00872164" w:rsidRDefault="00542E4F" w:rsidP="00872164">
            <w:pPr>
              <w:pStyle w:val="CRCoverPage"/>
              <w:spacing w:after="0"/>
              <w:ind w:left="100"/>
              <w:rPr>
                <w:noProof/>
              </w:rPr>
            </w:pPr>
            <w:r>
              <w:rPr>
                <w:noProof/>
              </w:rPr>
              <w:t>The participating MCData function needs to check whether an incoming SIP MESSAGE request contains a &lt;functional-alias-URI&gt; element, and if it does, check whether that FA is active.</w:t>
            </w:r>
          </w:p>
        </w:tc>
      </w:tr>
      <w:tr w:rsidR="00872164" w14:paraId="0C8E4D65" w14:textId="77777777" w:rsidTr="00547111">
        <w:tc>
          <w:tcPr>
            <w:tcW w:w="2694" w:type="dxa"/>
            <w:gridSpan w:val="2"/>
            <w:tcBorders>
              <w:left w:val="single" w:sz="4" w:space="0" w:color="auto"/>
            </w:tcBorders>
          </w:tcPr>
          <w:p w14:paraId="608FEC88" w14:textId="77777777" w:rsidR="00872164" w:rsidRDefault="00872164" w:rsidP="00872164">
            <w:pPr>
              <w:pStyle w:val="CRCoverPage"/>
              <w:spacing w:after="0"/>
              <w:rPr>
                <w:b/>
                <w:i/>
                <w:noProof/>
                <w:sz w:val="8"/>
                <w:szCs w:val="8"/>
              </w:rPr>
            </w:pPr>
          </w:p>
        </w:tc>
        <w:tc>
          <w:tcPr>
            <w:tcW w:w="6946" w:type="dxa"/>
            <w:gridSpan w:val="9"/>
            <w:tcBorders>
              <w:right w:val="single" w:sz="4" w:space="0" w:color="auto"/>
            </w:tcBorders>
          </w:tcPr>
          <w:p w14:paraId="0C72009D" w14:textId="77777777" w:rsidR="00872164" w:rsidRDefault="00872164" w:rsidP="00872164">
            <w:pPr>
              <w:pStyle w:val="CRCoverPage"/>
              <w:spacing w:after="0"/>
              <w:rPr>
                <w:noProof/>
                <w:sz w:val="8"/>
                <w:szCs w:val="8"/>
              </w:rPr>
            </w:pPr>
          </w:p>
        </w:tc>
      </w:tr>
      <w:tr w:rsidR="00872164" w14:paraId="4FC2AB41" w14:textId="77777777" w:rsidTr="00547111">
        <w:tc>
          <w:tcPr>
            <w:tcW w:w="2694" w:type="dxa"/>
            <w:gridSpan w:val="2"/>
            <w:tcBorders>
              <w:left w:val="single" w:sz="4" w:space="0" w:color="auto"/>
            </w:tcBorders>
          </w:tcPr>
          <w:p w14:paraId="4A3BE4AC" w14:textId="77777777" w:rsidR="00872164" w:rsidRDefault="00872164" w:rsidP="008721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5C839324" w:rsidR="00872164" w:rsidRDefault="00542E4F" w:rsidP="00872164">
            <w:pPr>
              <w:pStyle w:val="CRCoverPage"/>
              <w:spacing w:after="0"/>
              <w:ind w:left="100"/>
              <w:rPr>
                <w:noProof/>
              </w:rPr>
            </w:pPr>
            <w:r>
              <w:rPr>
                <w:noProof/>
              </w:rPr>
              <w:t xml:space="preserve">Text is added to subclause </w:t>
            </w:r>
            <w:r w:rsidRPr="00A07E7A">
              <w:rPr>
                <w:noProof/>
                <w:lang w:val="en-US"/>
              </w:rPr>
              <w:t>10.2.4.3.1</w:t>
            </w:r>
            <w:r>
              <w:rPr>
                <w:noProof/>
                <w:lang w:val="en-US"/>
              </w:rPr>
              <w:t xml:space="preserve"> for the participating MCData function to check whether a </w:t>
            </w:r>
            <w:r>
              <w:rPr>
                <w:noProof/>
              </w:rPr>
              <w:t>functional-alias-URI&gt; element is present in an mcdata-info+xml MIME body. If so, then determine whether the FA is active.</w:t>
            </w:r>
          </w:p>
        </w:tc>
      </w:tr>
      <w:tr w:rsidR="00872164" w14:paraId="67BD561C" w14:textId="77777777" w:rsidTr="00547111">
        <w:tc>
          <w:tcPr>
            <w:tcW w:w="2694" w:type="dxa"/>
            <w:gridSpan w:val="2"/>
            <w:tcBorders>
              <w:left w:val="single" w:sz="4" w:space="0" w:color="auto"/>
            </w:tcBorders>
          </w:tcPr>
          <w:p w14:paraId="7A30C9A1" w14:textId="77777777" w:rsidR="00872164" w:rsidRDefault="00872164" w:rsidP="00872164">
            <w:pPr>
              <w:pStyle w:val="CRCoverPage"/>
              <w:spacing w:after="0"/>
              <w:rPr>
                <w:b/>
                <w:i/>
                <w:noProof/>
                <w:sz w:val="8"/>
                <w:szCs w:val="8"/>
              </w:rPr>
            </w:pPr>
          </w:p>
        </w:tc>
        <w:tc>
          <w:tcPr>
            <w:tcW w:w="6946" w:type="dxa"/>
            <w:gridSpan w:val="9"/>
            <w:tcBorders>
              <w:right w:val="single" w:sz="4" w:space="0" w:color="auto"/>
            </w:tcBorders>
          </w:tcPr>
          <w:p w14:paraId="3CB430B5" w14:textId="77777777" w:rsidR="00872164" w:rsidRDefault="00872164" w:rsidP="00872164">
            <w:pPr>
              <w:pStyle w:val="CRCoverPage"/>
              <w:spacing w:after="0"/>
              <w:rPr>
                <w:noProof/>
                <w:sz w:val="8"/>
                <w:szCs w:val="8"/>
              </w:rPr>
            </w:pPr>
          </w:p>
        </w:tc>
      </w:tr>
      <w:tr w:rsidR="00872164" w14:paraId="262596DA" w14:textId="77777777" w:rsidTr="00547111">
        <w:tc>
          <w:tcPr>
            <w:tcW w:w="2694" w:type="dxa"/>
            <w:gridSpan w:val="2"/>
            <w:tcBorders>
              <w:left w:val="single" w:sz="4" w:space="0" w:color="auto"/>
              <w:bottom w:val="single" w:sz="4" w:space="0" w:color="auto"/>
            </w:tcBorders>
          </w:tcPr>
          <w:p w14:paraId="659D5F83" w14:textId="77777777" w:rsidR="00872164" w:rsidRDefault="00872164" w:rsidP="008721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EDB1CB3" w:rsidR="00872164" w:rsidRDefault="00872164" w:rsidP="00872164">
            <w:pPr>
              <w:pStyle w:val="CRCoverPage"/>
              <w:spacing w:after="0"/>
              <w:ind w:left="100"/>
              <w:rPr>
                <w:noProof/>
              </w:rPr>
            </w:pPr>
            <w:r>
              <w:rPr>
                <w:noProof/>
              </w:rPr>
              <w:t xml:space="preserve">Inability to </w:t>
            </w:r>
            <w:r w:rsidR="00542E4F">
              <w:rPr>
                <w:noProof/>
              </w:rPr>
              <w:t xml:space="preserve">fully </w:t>
            </w:r>
            <w:r>
              <w:rPr>
                <w:noProof/>
              </w:rPr>
              <w:t>support functional alias at the MCData server.</w:t>
            </w:r>
          </w:p>
        </w:tc>
      </w:tr>
      <w:tr w:rsidR="00872164" w14:paraId="2E02AFEF" w14:textId="77777777" w:rsidTr="00547111">
        <w:tc>
          <w:tcPr>
            <w:tcW w:w="2694" w:type="dxa"/>
            <w:gridSpan w:val="2"/>
          </w:tcPr>
          <w:p w14:paraId="0B18EFDB" w14:textId="77777777" w:rsidR="00872164" w:rsidRDefault="00872164" w:rsidP="00872164">
            <w:pPr>
              <w:pStyle w:val="CRCoverPage"/>
              <w:spacing w:after="0"/>
              <w:rPr>
                <w:b/>
                <w:i/>
                <w:noProof/>
                <w:sz w:val="8"/>
                <w:szCs w:val="8"/>
              </w:rPr>
            </w:pPr>
          </w:p>
        </w:tc>
        <w:tc>
          <w:tcPr>
            <w:tcW w:w="6946" w:type="dxa"/>
            <w:gridSpan w:val="9"/>
          </w:tcPr>
          <w:p w14:paraId="56B6630C" w14:textId="77777777" w:rsidR="00872164" w:rsidRDefault="00872164" w:rsidP="00872164">
            <w:pPr>
              <w:pStyle w:val="CRCoverPage"/>
              <w:spacing w:after="0"/>
              <w:rPr>
                <w:noProof/>
                <w:sz w:val="8"/>
                <w:szCs w:val="8"/>
              </w:rPr>
            </w:pPr>
          </w:p>
        </w:tc>
      </w:tr>
      <w:tr w:rsidR="00872164" w14:paraId="74997849" w14:textId="77777777" w:rsidTr="00547111">
        <w:tc>
          <w:tcPr>
            <w:tcW w:w="2694" w:type="dxa"/>
            <w:gridSpan w:val="2"/>
            <w:tcBorders>
              <w:top w:val="single" w:sz="4" w:space="0" w:color="auto"/>
              <w:left w:val="single" w:sz="4" w:space="0" w:color="auto"/>
            </w:tcBorders>
          </w:tcPr>
          <w:p w14:paraId="38241EDE" w14:textId="77777777" w:rsidR="00872164" w:rsidRDefault="00872164" w:rsidP="0087216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27C2DFA" w:rsidR="00872164" w:rsidRDefault="00542E4F" w:rsidP="00872164">
            <w:pPr>
              <w:pStyle w:val="CRCoverPage"/>
              <w:spacing w:after="0"/>
              <w:ind w:left="100"/>
              <w:rPr>
                <w:noProof/>
              </w:rPr>
            </w:pPr>
            <w:r w:rsidRPr="00A07E7A">
              <w:rPr>
                <w:noProof/>
                <w:lang w:val="en-US"/>
              </w:rPr>
              <w:t>10.2.4.3.1</w:t>
            </w:r>
          </w:p>
        </w:tc>
      </w:tr>
      <w:tr w:rsidR="00872164" w14:paraId="4B9358B6" w14:textId="77777777" w:rsidTr="00547111">
        <w:tc>
          <w:tcPr>
            <w:tcW w:w="2694" w:type="dxa"/>
            <w:gridSpan w:val="2"/>
            <w:tcBorders>
              <w:left w:val="single" w:sz="4" w:space="0" w:color="auto"/>
            </w:tcBorders>
          </w:tcPr>
          <w:p w14:paraId="3EA87C95" w14:textId="77777777" w:rsidR="00872164" w:rsidRDefault="00872164" w:rsidP="00872164">
            <w:pPr>
              <w:pStyle w:val="CRCoverPage"/>
              <w:spacing w:after="0"/>
              <w:rPr>
                <w:b/>
                <w:i/>
                <w:noProof/>
                <w:sz w:val="8"/>
                <w:szCs w:val="8"/>
              </w:rPr>
            </w:pPr>
          </w:p>
        </w:tc>
        <w:tc>
          <w:tcPr>
            <w:tcW w:w="6946" w:type="dxa"/>
            <w:gridSpan w:val="9"/>
            <w:tcBorders>
              <w:right w:val="single" w:sz="4" w:space="0" w:color="auto"/>
            </w:tcBorders>
          </w:tcPr>
          <w:p w14:paraId="60C047E7" w14:textId="77777777" w:rsidR="00872164" w:rsidRDefault="00872164" w:rsidP="00872164">
            <w:pPr>
              <w:pStyle w:val="CRCoverPage"/>
              <w:spacing w:after="0"/>
              <w:rPr>
                <w:noProof/>
                <w:sz w:val="8"/>
                <w:szCs w:val="8"/>
              </w:rPr>
            </w:pPr>
          </w:p>
        </w:tc>
      </w:tr>
      <w:tr w:rsidR="00872164" w14:paraId="5F94BADA" w14:textId="77777777" w:rsidTr="00547111">
        <w:tc>
          <w:tcPr>
            <w:tcW w:w="2694" w:type="dxa"/>
            <w:gridSpan w:val="2"/>
            <w:tcBorders>
              <w:left w:val="single" w:sz="4" w:space="0" w:color="auto"/>
            </w:tcBorders>
          </w:tcPr>
          <w:p w14:paraId="6EBF1841" w14:textId="77777777" w:rsidR="00872164" w:rsidRDefault="00872164" w:rsidP="008721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872164" w:rsidRDefault="00872164" w:rsidP="008721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872164" w:rsidRDefault="00872164" w:rsidP="00872164">
            <w:pPr>
              <w:pStyle w:val="CRCoverPage"/>
              <w:spacing w:after="0"/>
              <w:jc w:val="center"/>
              <w:rPr>
                <w:b/>
                <w:caps/>
                <w:noProof/>
              </w:rPr>
            </w:pPr>
            <w:r>
              <w:rPr>
                <w:b/>
                <w:caps/>
                <w:noProof/>
              </w:rPr>
              <w:t>N</w:t>
            </w:r>
          </w:p>
        </w:tc>
        <w:tc>
          <w:tcPr>
            <w:tcW w:w="2977" w:type="dxa"/>
            <w:gridSpan w:val="4"/>
          </w:tcPr>
          <w:p w14:paraId="12C61BF1" w14:textId="77777777" w:rsidR="00872164" w:rsidRDefault="00872164" w:rsidP="0087216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872164" w:rsidRDefault="00872164" w:rsidP="00872164">
            <w:pPr>
              <w:pStyle w:val="CRCoverPage"/>
              <w:spacing w:after="0"/>
              <w:ind w:left="99"/>
              <w:rPr>
                <w:noProof/>
              </w:rPr>
            </w:pPr>
          </w:p>
        </w:tc>
      </w:tr>
      <w:tr w:rsidR="00872164" w14:paraId="3FE906FB" w14:textId="77777777" w:rsidTr="00547111">
        <w:tc>
          <w:tcPr>
            <w:tcW w:w="2694" w:type="dxa"/>
            <w:gridSpan w:val="2"/>
            <w:tcBorders>
              <w:left w:val="single" w:sz="4" w:space="0" w:color="auto"/>
            </w:tcBorders>
          </w:tcPr>
          <w:p w14:paraId="67D11E86" w14:textId="77777777" w:rsidR="00872164" w:rsidRDefault="00872164" w:rsidP="008721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872164" w:rsidRDefault="00872164" w:rsidP="008721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872164" w:rsidRDefault="00872164" w:rsidP="00872164">
            <w:pPr>
              <w:pStyle w:val="CRCoverPage"/>
              <w:spacing w:after="0"/>
              <w:jc w:val="center"/>
              <w:rPr>
                <w:b/>
                <w:caps/>
                <w:noProof/>
              </w:rPr>
            </w:pPr>
            <w:r>
              <w:rPr>
                <w:b/>
                <w:caps/>
                <w:noProof/>
              </w:rPr>
              <w:t>X</w:t>
            </w:r>
          </w:p>
        </w:tc>
        <w:tc>
          <w:tcPr>
            <w:tcW w:w="2977" w:type="dxa"/>
            <w:gridSpan w:val="4"/>
          </w:tcPr>
          <w:p w14:paraId="697C0B0D" w14:textId="77777777" w:rsidR="00872164" w:rsidRDefault="00872164" w:rsidP="0087216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872164" w:rsidRDefault="00872164" w:rsidP="00872164">
            <w:pPr>
              <w:pStyle w:val="CRCoverPage"/>
              <w:spacing w:after="0"/>
              <w:ind w:left="99"/>
              <w:rPr>
                <w:noProof/>
              </w:rPr>
            </w:pPr>
            <w:r>
              <w:rPr>
                <w:noProof/>
              </w:rPr>
              <w:t xml:space="preserve">TS/TR ... CR ... </w:t>
            </w:r>
          </w:p>
        </w:tc>
      </w:tr>
      <w:tr w:rsidR="00872164" w14:paraId="54C70661" w14:textId="77777777" w:rsidTr="00547111">
        <w:tc>
          <w:tcPr>
            <w:tcW w:w="2694" w:type="dxa"/>
            <w:gridSpan w:val="2"/>
            <w:tcBorders>
              <w:left w:val="single" w:sz="4" w:space="0" w:color="auto"/>
            </w:tcBorders>
          </w:tcPr>
          <w:p w14:paraId="69BDA791" w14:textId="77777777" w:rsidR="00872164" w:rsidRDefault="00872164" w:rsidP="008721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872164" w:rsidRDefault="00872164" w:rsidP="008721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872164" w:rsidRDefault="00872164" w:rsidP="00872164">
            <w:pPr>
              <w:pStyle w:val="CRCoverPage"/>
              <w:spacing w:after="0"/>
              <w:jc w:val="center"/>
              <w:rPr>
                <w:b/>
                <w:caps/>
                <w:noProof/>
              </w:rPr>
            </w:pPr>
            <w:r>
              <w:rPr>
                <w:b/>
                <w:caps/>
                <w:noProof/>
              </w:rPr>
              <w:t>X</w:t>
            </w:r>
          </w:p>
        </w:tc>
        <w:tc>
          <w:tcPr>
            <w:tcW w:w="2977" w:type="dxa"/>
            <w:gridSpan w:val="4"/>
          </w:tcPr>
          <w:p w14:paraId="4BE2CB9C" w14:textId="77777777" w:rsidR="00872164" w:rsidRDefault="00872164" w:rsidP="0087216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872164" w:rsidRDefault="00872164" w:rsidP="00872164">
            <w:pPr>
              <w:pStyle w:val="CRCoverPage"/>
              <w:spacing w:after="0"/>
              <w:ind w:left="99"/>
              <w:rPr>
                <w:noProof/>
              </w:rPr>
            </w:pPr>
            <w:r>
              <w:rPr>
                <w:noProof/>
              </w:rPr>
              <w:t xml:space="preserve">TS/TR ... CR ... </w:t>
            </w:r>
          </w:p>
        </w:tc>
      </w:tr>
      <w:tr w:rsidR="00872164" w14:paraId="6D4B164C" w14:textId="77777777" w:rsidTr="00547111">
        <w:tc>
          <w:tcPr>
            <w:tcW w:w="2694" w:type="dxa"/>
            <w:gridSpan w:val="2"/>
            <w:tcBorders>
              <w:left w:val="single" w:sz="4" w:space="0" w:color="auto"/>
            </w:tcBorders>
          </w:tcPr>
          <w:p w14:paraId="724C8B15" w14:textId="77777777" w:rsidR="00872164" w:rsidRDefault="00872164" w:rsidP="008721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872164" w:rsidRDefault="00872164" w:rsidP="008721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872164" w:rsidRDefault="00872164" w:rsidP="00872164">
            <w:pPr>
              <w:pStyle w:val="CRCoverPage"/>
              <w:spacing w:after="0"/>
              <w:jc w:val="center"/>
              <w:rPr>
                <w:b/>
                <w:caps/>
                <w:noProof/>
              </w:rPr>
            </w:pPr>
            <w:r>
              <w:rPr>
                <w:b/>
                <w:caps/>
                <w:noProof/>
              </w:rPr>
              <w:t>X</w:t>
            </w:r>
          </w:p>
        </w:tc>
        <w:tc>
          <w:tcPr>
            <w:tcW w:w="2977" w:type="dxa"/>
            <w:gridSpan w:val="4"/>
          </w:tcPr>
          <w:p w14:paraId="5EAC6096" w14:textId="77777777" w:rsidR="00872164" w:rsidRDefault="00872164" w:rsidP="0087216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872164" w:rsidRDefault="00872164" w:rsidP="00872164">
            <w:pPr>
              <w:pStyle w:val="CRCoverPage"/>
              <w:spacing w:after="0"/>
              <w:ind w:left="99"/>
              <w:rPr>
                <w:noProof/>
              </w:rPr>
            </w:pPr>
            <w:r>
              <w:rPr>
                <w:noProof/>
              </w:rPr>
              <w:t xml:space="preserve">TS/TR ... CR ... </w:t>
            </w:r>
          </w:p>
        </w:tc>
      </w:tr>
      <w:tr w:rsidR="00872164" w14:paraId="6816D577" w14:textId="77777777" w:rsidTr="008863B9">
        <w:tc>
          <w:tcPr>
            <w:tcW w:w="2694" w:type="dxa"/>
            <w:gridSpan w:val="2"/>
            <w:tcBorders>
              <w:left w:val="single" w:sz="4" w:space="0" w:color="auto"/>
            </w:tcBorders>
          </w:tcPr>
          <w:p w14:paraId="74A365C8" w14:textId="77777777" w:rsidR="00872164" w:rsidRDefault="00872164" w:rsidP="00872164">
            <w:pPr>
              <w:pStyle w:val="CRCoverPage"/>
              <w:spacing w:after="0"/>
              <w:rPr>
                <w:b/>
                <w:i/>
                <w:noProof/>
              </w:rPr>
            </w:pPr>
          </w:p>
        </w:tc>
        <w:tc>
          <w:tcPr>
            <w:tcW w:w="6946" w:type="dxa"/>
            <w:gridSpan w:val="9"/>
            <w:tcBorders>
              <w:right w:val="single" w:sz="4" w:space="0" w:color="auto"/>
            </w:tcBorders>
          </w:tcPr>
          <w:p w14:paraId="3B849361" w14:textId="77777777" w:rsidR="00872164" w:rsidRDefault="00872164" w:rsidP="00872164">
            <w:pPr>
              <w:pStyle w:val="CRCoverPage"/>
              <w:spacing w:after="0"/>
              <w:rPr>
                <w:noProof/>
              </w:rPr>
            </w:pPr>
          </w:p>
        </w:tc>
      </w:tr>
      <w:tr w:rsidR="00872164" w14:paraId="204A6CD0" w14:textId="77777777" w:rsidTr="008863B9">
        <w:tc>
          <w:tcPr>
            <w:tcW w:w="2694" w:type="dxa"/>
            <w:gridSpan w:val="2"/>
            <w:tcBorders>
              <w:left w:val="single" w:sz="4" w:space="0" w:color="auto"/>
              <w:bottom w:val="single" w:sz="4" w:space="0" w:color="auto"/>
            </w:tcBorders>
          </w:tcPr>
          <w:p w14:paraId="4F081F48" w14:textId="77777777" w:rsidR="00872164" w:rsidRDefault="00872164" w:rsidP="0087216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872164" w:rsidRDefault="00872164" w:rsidP="00872164">
            <w:pPr>
              <w:pStyle w:val="CRCoverPage"/>
              <w:spacing w:after="0"/>
              <w:ind w:left="100"/>
              <w:rPr>
                <w:noProof/>
              </w:rPr>
            </w:pPr>
          </w:p>
        </w:tc>
      </w:tr>
      <w:tr w:rsidR="00872164" w:rsidRPr="008863B9" w14:paraId="5AF31BAD" w14:textId="77777777" w:rsidTr="008863B9">
        <w:tc>
          <w:tcPr>
            <w:tcW w:w="2694" w:type="dxa"/>
            <w:gridSpan w:val="2"/>
            <w:tcBorders>
              <w:top w:val="single" w:sz="4" w:space="0" w:color="auto"/>
              <w:bottom w:val="single" w:sz="4" w:space="0" w:color="auto"/>
            </w:tcBorders>
          </w:tcPr>
          <w:p w14:paraId="623D351D" w14:textId="77777777" w:rsidR="00872164" w:rsidRPr="008863B9" w:rsidRDefault="00872164" w:rsidP="0087216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72164" w:rsidRPr="008863B9" w:rsidRDefault="00872164" w:rsidP="00872164">
            <w:pPr>
              <w:pStyle w:val="CRCoverPage"/>
              <w:spacing w:after="0"/>
              <w:ind w:left="100"/>
              <w:rPr>
                <w:noProof/>
                <w:sz w:val="8"/>
                <w:szCs w:val="8"/>
              </w:rPr>
            </w:pPr>
          </w:p>
        </w:tc>
      </w:tr>
      <w:tr w:rsidR="00872164"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72164" w:rsidRDefault="00872164" w:rsidP="0087216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72164" w:rsidRDefault="00872164" w:rsidP="00872164">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261DBDF3" w14:textId="09A1681D" w:rsidR="001E41F3" w:rsidRPr="00665435" w:rsidRDefault="00665435" w:rsidP="00665435">
      <w:pPr>
        <w:jc w:val="center"/>
        <w:rPr>
          <w:b/>
          <w:noProof/>
          <w:sz w:val="28"/>
        </w:rPr>
      </w:pPr>
      <w:r w:rsidRPr="00665435">
        <w:rPr>
          <w:b/>
          <w:noProof/>
          <w:sz w:val="28"/>
          <w:highlight w:val="cyan"/>
        </w:rPr>
        <w:lastRenderedPageBreak/>
        <w:t>* * * * * FIRST CHANGE * * * * *</w:t>
      </w:r>
    </w:p>
    <w:p w14:paraId="40298806" w14:textId="77777777" w:rsidR="00542E4F" w:rsidRPr="00A07E7A" w:rsidRDefault="00542E4F" w:rsidP="00542E4F">
      <w:pPr>
        <w:pStyle w:val="Heading5"/>
        <w:rPr>
          <w:noProof/>
          <w:lang w:val="en-US"/>
        </w:rPr>
      </w:pPr>
      <w:bookmarkStart w:id="3" w:name="_Toc20215660"/>
      <w:bookmarkStart w:id="4" w:name="_Toc27496153"/>
      <w:bookmarkStart w:id="5" w:name="_Toc36107894"/>
      <w:bookmarkStart w:id="6" w:name="_Toc20155854"/>
      <w:bookmarkStart w:id="7" w:name="_Toc27501011"/>
      <w:bookmarkStart w:id="8" w:name="_Toc36049137"/>
      <w:r w:rsidRPr="00A07E7A">
        <w:rPr>
          <w:noProof/>
          <w:lang w:val="en-US"/>
        </w:rPr>
        <w:t>10.2.4.3.1</w:t>
      </w:r>
      <w:r w:rsidRPr="00A07E7A">
        <w:rPr>
          <w:noProof/>
          <w:lang w:val="en-US"/>
        </w:rPr>
        <w:tab/>
        <w:t>Originating participating MCData function procedures</w:t>
      </w:r>
      <w:bookmarkEnd w:id="3"/>
      <w:bookmarkEnd w:id="4"/>
      <w:bookmarkEnd w:id="5"/>
    </w:p>
    <w:p w14:paraId="14542D57" w14:textId="77777777" w:rsidR="00542E4F" w:rsidRPr="00A07E7A" w:rsidRDefault="00542E4F" w:rsidP="00542E4F">
      <w:r w:rsidRPr="00A07E7A">
        <w:t>Upon receipt of a "SIP MESSAGE request for FD using HTTP for originating participating MCData function", the participating MCData function:</w:t>
      </w:r>
    </w:p>
    <w:p w14:paraId="7C5C304E" w14:textId="77777777" w:rsidR="00542E4F" w:rsidRPr="00A07E7A" w:rsidRDefault="00542E4F" w:rsidP="00542E4F">
      <w:pPr>
        <w:pStyle w:val="B1"/>
      </w:pPr>
      <w:r w:rsidRPr="00A07E7A">
        <w:t>1)</w:t>
      </w:r>
      <w:r w:rsidRPr="00A07E7A">
        <w:tab/>
      </w:r>
      <w:proofErr w:type="gramStart"/>
      <w:r w:rsidRPr="00A07E7A">
        <w:t>if</w:t>
      </w:r>
      <w:proofErr w:type="gramEnd"/>
      <w:r w:rsidRPr="00A07E7A">
        <w:t xml:space="preserve"> unable to process the request due to a lack of resources or a risk of congestion exists, may reject the SIP MESSAGE request with a SIP 500 (Server Internal Error) response. The participating MCData function may include a Retry-After header field to the SIP 500 (Server Internal Error) response as specified in IETF RFC 3261 [4] and skip the rest of the steps;</w:t>
      </w:r>
    </w:p>
    <w:p w14:paraId="77B60809" w14:textId="77777777" w:rsidR="00542E4F" w:rsidRPr="00A07E7A" w:rsidRDefault="00542E4F" w:rsidP="00542E4F">
      <w:pPr>
        <w:pStyle w:val="B1"/>
      </w:pPr>
      <w:r w:rsidRPr="00A07E7A">
        <w:t>2)</w:t>
      </w:r>
      <w:r w:rsidRPr="00A07E7A">
        <w:tab/>
      </w:r>
      <w:proofErr w:type="gramStart"/>
      <w:r w:rsidRPr="00A07E7A">
        <w:t>shall</w:t>
      </w:r>
      <w:proofErr w:type="gramEnd"/>
      <w:r w:rsidRPr="00A07E7A">
        <w:t xml:space="preserve"> determine the MCData ID of the originating user from the public user identity in the P-Asserted-Identity header field of the SIP MESSAGE request, and shall authorise the calling user;</w:t>
      </w:r>
    </w:p>
    <w:p w14:paraId="1D5F2A19" w14:textId="77777777" w:rsidR="00542E4F" w:rsidRPr="00A07E7A" w:rsidRDefault="00542E4F" w:rsidP="00542E4F">
      <w:pPr>
        <w:pStyle w:val="NO"/>
      </w:pPr>
      <w:r w:rsidRPr="00A07E7A">
        <w:t>NOTE:</w:t>
      </w:r>
      <w:r w:rsidRPr="00A07E7A">
        <w:tab/>
        <w:t>The MCData ID of the calling user is bound to the public user identity at the time of service authorisation, as documented in subclause 7.3.</w:t>
      </w:r>
    </w:p>
    <w:p w14:paraId="66DEB90D" w14:textId="77777777" w:rsidR="00542E4F" w:rsidRPr="00A07E7A" w:rsidRDefault="00542E4F" w:rsidP="00542E4F">
      <w:pPr>
        <w:pStyle w:val="B1"/>
      </w:pPr>
      <w:r w:rsidRPr="00A07E7A">
        <w:t>3)</w:t>
      </w:r>
      <w:r w:rsidRPr="00A07E7A">
        <w:tab/>
        <w:t>if the participating MCData function cannot find a binding between the public user identity and an MCData ID or if the validity period of an existing binding has expired, then the participating MCData function shall reject the SIP MESSAGE request with a SIP 404 (Not Found) response with the warning text set to "1</w:t>
      </w:r>
      <w:r>
        <w:t>41</w:t>
      </w:r>
      <w:r w:rsidRPr="00A07E7A">
        <w:t xml:space="preserve"> user unknown to the participating function" in a Warning header field as specified in subclause </w:t>
      </w:r>
      <w:r>
        <w:t>4.9</w:t>
      </w:r>
      <w:r w:rsidRPr="00A07E7A">
        <w:t>, and shall not continue with any of the remaining steps;</w:t>
      </w:r>
    </w:p>
    <w:p w14:paraId="096E1BDD" w14:textId="77777777" w:rsidR="00542E4F" w:rsidRPr="00A07E7A" w:rsidRDefault="00542E4F" w:rsidP="00542E4F">
      <w:pPr>
        <w:pStyle w:val="B1"/>
      </w:pPr>
      <w:r w:rsidRPr="00A07E7A">
        <w:t>4)</w:t>
      </w:r>
      <w:r w:rsidRPr="00A07E7A">
        <w:tab/>
      </w:r>
      <w:proofErr w:type="gramStart"/>
      <w:r w:rsidRPr="00AB75B1">
        <w:t>if</w:t>
      </w:r>
      <w:proofErr w:type="gramEnd"/>
      <w:r w:rsidRPr="00AB75B1">
        <w:t xml:space="preserve"> &lt;</w:t>
      </w:r>
      <w:proofErr w:type="spellStart"/>
      <w:r w:rsidRPr="00AB75B1">
        <w:t>mcdata</w:t>
      </w:r>
      <w:proofErr w:type="spellEnd"/>
      <w:r w:rsidRPr="00AB75B1">
        <w:t>-controller-psi&gt; element is present in the application/vnd.3gpp.mcdata-info+xml, shall use its value as public service</w:t>
      </w:r>
      <w:r w:rsidRPr="00527360">
        <w:t xml:space="preserve"> identity of the controlling MCData function. Otherwise, </w:t>
      </w:r>
      <w:r w:rsidRPr="00A07E7A">
        <w:t>if the &lt;request-type&gt; element in the application/vnd.3gpp.mcdata-info+xml MIME body of the SIP MESSAGE request is:</w:t>
      </w:r>
    </w:p>
    <w:p w14:paraId="602FB597" w14:textId="77777777" w:rsidR="00542E4F" w:rsidRPr="00A07E7A" w:rsidRDefault="00542E4F" w:rsidP="00542E4F">
      <w:pPr>
        <w:pStyle w:val="B2"/>
      </w:pPr>
      <w:r w:rsidRPr="00A07E7A">
        <w:t>a)</w:t>
      </w:r>
      <w:r w:rsidRPr="00A07E7A">
        <w:tab/>
        <w:t>set to a value of "group-</w:t>
      </w:r>
      <w:proofErr w:type="spellStart"/>
      <w:r w:rsidRPr="00A07E7A">
        <w:t>fd</w:t>
      </w:r>
      <w:proofErr w:type="spellEnd"/>
      <w:r w:rsidRPr="00A07E7A">
        <w:t>", shall determine the public service identity of the controlling MCData function hosting the group standalone FD using HTTP service, associated with the MCData group identity in the &lt;</w:t>
      </w:r>
      <w:proofErr w:type="spellStart"/>
      <w:r w:rsidRPr="00A07E7A">
        <w:t>mcdata</w:t>
      </w:r>
      <w:proofErr w:type="spellEnd"/>
      <w:r w:rsidRPr="00A07E7A">
        <w:t>-request-uri&gt; element of the application/vnd.3gpp.mcdata-info+xml MIME body in the SIP MESSAGE request; or</w:t>
      </w:r>
    </w:p>
    <w:p w14:paraId="21564690" w14:textId="77777777" w:rsidR="00542E4F" w:rsidRPr="00A07E7A" w:rsidRDefault="00542E4F" w:rsidP="00542E4F">
      <w:pPr>
        <w:pStyle w:val="B2"/>
      </w:pPr>
      <w:r w:rsidRPr="00A07E7A">
        <w:t>b)</w:t>
      </w:r>
      <w:r w:rsidRPr="00A07E7A">
        <w:tab/>
      </w:r>
      <w:proofErr w:type="gramStart"/>
      <w:r w:rsidRPr="00A07E7A">
        <w:t>set</w:t>
      </w:r>
      <w:proofErr w:type="gramEnd"/>
      <w:r w:rsidRPr="00A07E7A">
        <w:t xml:space="preserve"> to a value of "one-to-one-</w:t>
      </w:r>
      <w:proofErr w:type="spellStart"/>
      <w:r w:rsidRPr="00A07E7A">
        <w:t>fd</w:t>
      </w:r>
      <w:proofErr w:type="spellEnd"/>
      <w:r w:rsidRPr="00A07E7A">
        <w:t xml:space="preserve">", shall determine the public service identity of the controlling MCData function hosting the </w:t>
      </w:r>
      <w:r w:rsidRPr="00A07E7A">
        <w:rPr>
          <w:lang w:val="en-US"/>
        </w:rPr>
        <w:t>one-to-one FD using HTTP service for the calling user;</w:t>
      </w:r>
    </w:p>
    <w:p w14:paraId="05DDBA96" w14:textId="77777777" w:rsidR="00542E4F" w:rsidRPr="00A07E7A" w:rsidRDefault="00542E4F" w:rsidP="00542E4F">
      <w:pPr>
        <w:pStyle w:val="B1"/>
      </w:pPr>
      <w:r w:rsidRPr="00A07E7A">
        <w:t>5)</w:t>
      </w:r>
      <w:r w:rsidRPr="00A07E7A">
        <w:tab/>
        <w:t>if unable to identify the controlling MCData function, it shall reject the SIP MESSAGE request with a SIP 404 (Not Found) response with the warning text "1</w:t>
      </w:r>
      <w:r>
        <w:t>42</w:t>
      </w:r>
      <w:r w:rsidRPr="00A07E7A">
        <w:t xml:space="preserve"> unable to determine the controlling function" in a Warning header field as specified in subclause </w:t>
      </w:r>
      <w:r>
        <w:t>4.9</w:t>
      </w:r>
      <w:r w:rsidRPr="00A07E7A">
        <w:t>, and shall not continue with any of the remaining steps;</w:t>
      </w:r>
    </w:p>
    <w:p w14:paraId="264BCFC8" w14:textId="77777777" w:rsidR="00542E4F" w:rsidRPr="00A07E7A" w:rsidRDefault="00542E4F" w:rsidP="00542E4F">
      <w:pPr>
        <w:pStyle w:val="B1"/>
      </w:pPr>
      <w:r w:rsidRPr="00A07E7A">
        <w:t>6)</w:t>
      </w:r>
      <w:r w:rsidRPr="00A07E7A">
        <w:tab/>
      </w:r>
      <w:proofErr w:type="gramStart"/>
      <w:r w:rsidRPr="00A07E7A">
        <w:t>shall</w:t>
      </w:r>
      <w:proofErr w:type="gramEnd"/>
      <w:r w:rsidRPr="00A07E7A">
        <w:t xml:space="preserve"> determine whether the MCData user identified by the MCData ID is authorised for MCData communications</w:t>
      </w:r>
      <w:r w:rsidRPr="00A07E7A" w:rsidDel="00036F93">
        <w:t xml:space="preserve"> </w:t>
      </w:r>
      <w:r w:rsidRPr="00A07E7A">
        <w:t>by following the procedures in subclause 11.1;</w:t>
      </w:r>
    </w:p>
    <w:p w14:paraId="456EE37A" w14:textId="77777777" w:rsidR="00542E4F" w:rsidRPr="00A07E7A" w:rsidRDefault="00542E4F" w:rsidP="00542E4F">
      <w:pPr>
        <w:pStyle w:val="B1"/>
      </w:pPr>
      <w:r w:rsidRPr="00A07E7A">
        <w:t>7)</w:t>
      </w:r>
      <w:r w:rsidRPr="00A07E7A">
        <w:tab/>
      </w:r>
      <w:proofErr w:type="gramStart"/>
      <w:r w:rsidRPr="00835ED1">
        <w:t>if</w:t>
      </w:r>
      <w:proofErr w:type="gramEnd"/>
      <w:r w:rsidRPr="00835ED1">
        <w:t xml:space="preserve"> </w:t>
      </w:r>
      <w:r w:rsidRPr="00835ED1">
        <w:rPr>
          <w:lang w:val="en-IN"/>
        </w:rPr>
        <w:t>&lt;</w:t>
      </w:r>
      <w:proofErr w:type="spellStart"/>
      <w:r w:rsidRPr="00835ED1">
        <w:rPr>
          <w:lang w:val="en-IN"/>
        </w:rPr>
        <w:t>mcdata</w:t>
      </w:r>
      <w:proofErr w:type="spellEnd"/>
      <w:r w:rsidRPr="00835ED1">
        <w:rPr>
          <w:lang w:val="en-IN"/>
        </w:rPr>
        <w:t xml:space="preserve">-controller-psi&gt; in not present in the </w:t>
      </w:r>
      <w:r w:rsidRPr="00835ED1">
        <w:t xml:space="preserve">application/vnd.3gpp.mcdata-info+xml and </w:t>
      </w:r>
      <w:r w:rsidRPr="00A07E7A">
        <w:t>if the procedures in subclause 11.1 indicate that the user identified by the MCData ID:</w:t>
      </w:r>
    </w:p>
    <w:p w14:paraId="4A19A586" w14:textId="77777777" w:rsidR="00542E4F" w:rsidRPr="00832655" w:rsidRDefault="00542E4F" w:rsidP="00542E4F">
      <w:pPr>
        <w:pStyle w:val="B2"/>
      </w:pPr>
      <w:r w:rsidRPr="00A07E7A">
        <w:t>a)</w:t>
      </w:r>
      <w:r w:rsidRPr="00A07E7A">
        <w:tab/>
        <w:t>is not allowed to initiate MCData communications</w:t>
      </w:r>
      <w:r w:rsidRPr="00983014">
        <w:rPr>
          <w:lang w:val="en-IN"/>
        </w:rPr>
        <w:t xml:space="preserve"> </w:t>
      </w:r>
      <w:r>
        <w:rPr>
          <w:lang w:val="en-IN"/>
        </w:rPr>
        <w:t>as determined by step 1) of subclause 11.1</w:t>
      </w:r>
      <w:r w:rsidRPr="00A07E7A">
        <w:t>, shall reject the "SIP MESSAGE request for FD using HTTP for originating participating MCData function" with a SIP 403 (Forbidden) response to the SIP MESSAGE request, with warning text set to "</w:t>
      </w:r>
      <w:r>
        <w:t>200</w:t>
      </w:r>
      <w:r w:rsidRPr="00A07E7A">
        <w:t xml:space="preserve"> user not authorised to transmit data" in a Warning header field as specified in subclause </w:t>
      </w:r>
      <w:r>
        <w:t>4.9</w:t>
      </w:r>
      <w:r w:rsidRPr="00A07E7A">
        <w:t>, and shall not continue with the rest of the steps in this subclause;</w:t>
      </w:r>
      <w:r>
        <w:t xml:space="preserve"> and</w:t>
      </w:r>
    </w:p>
    <w:p w14:paraId="54EFD63A" w14:textId="77777777" w:rsidR="00542E4F" w:rsidRPr="00A07E7A" w:rsidRDefault="00542E4F" w:rsidP="00542E4F">
      <w:pPr>
        <w:pStyle w:val="B2"/>
      </w:pPr>
      <w:r w:rsidRPr="00A07E7A">
        <w:t>b)</w:t>
      </w:r>
      <w:r w:rsidRPr="00A07E7A">
        <w:tab/>
        <w:t xml:space="preserve">is not allowed to initiate one-to-one MCData communications due to </w:t>
      </w:r>
      <w:r w:rsidRPr="00A10312">
        <w:rPr>
          <w:lang w:val="en-IN"/>
        </w:rPr>
        <w:t>exceeding the maximum amount of data that can be sent in a single request</w:t>
      </w:r>
      <w:r w:rsidRPr="00983014">
        <w:rPr>
          <w:lang w:val="en-IN"/>
        </w:rPr>
        <w:t xml:space="preserve"> </w:t>
      </w:r>
      <w:r>
        <w:rPr>
          <w:lang w:val="en-IN"/>
        </w:rPr>
        <w:t>as determined by step 7) of subclause 11.1</w:t>
      </w:r>
      <w:r w:rsidRPr="00A07E7A">
        <w:t>, shall reject the "SIP MESSAGE request for FD using HTTP for originating participating MCData function" with a SIP 403 (Forbidden) response to the SIP MESSAGE request, with warning text set to "</w:t>
      </w:r>
      <w:r>
        <w:t>202</w:t>
      </w:r>
      <w:r w:rsidRPr="00A07E7A">
        <w:t xml:space="preserve"> user not authorised for one-to-one MCData communications due to </w:t>
      </w:r>
      <w:r w:rsidRPr="00A10312">
        <w:rPr>
          <w:lang w:val="en-IN"/>
        </w:rPr>
        <w:t>exceeding the maximum amount of data that can be sent in a single request</w:t>
      </w:r>
      <w:r w:rsidRPr="00A07E7A">
        <w:t xml:space="preserve">" in a Warning header field as specified in subclause </w:t>
      </w:r>
      <w:r>
        <w:t>4.9</w:t>
      </w:r>
      <w:r w:rsidRPr="00A07E7A">
        <w:t>, and shall not continue with the rest of the steps in this subclause;</w:t>
      </w:r>
    </w:p>
    <w:p w14:paraId="0FFA5307" w14:textId="77777777" w:rsidR="00542E4F" w:rsidRPr="00A07E7A" w:rsidRDefault="00542E4F" w:rsidP="00542E4F">
      <w:pPr>
        <w:pStyle w:val="B1"/>
      </w:pPr>
      <w:r w:rsidRPr="00A10312">
        <w:rPr>
          <w:lang w:val="en-IN"/>
        </w:rPr>
        <w:t>8</w:t>
      </w:r>
      <w:r w:rsidRPr="00A07E7A">
        <w:t>)</w:t>
      </w:r>
      <w:r w:rsidRPr="00A07E7A">
        <w:tab/>
      </w:r>
      <w:proofErr w:type="gramStart"/>
      <w:r w:rsidRPr="00A07E7A">
        <w:t>shall</w:t>
      </w:r>
      <w:proofErr w:type="gramEnd"/>
      <w:r w:rsidRPr="00A07E7A">
        <w:t xml:space="preserve"> generate a SIP MESSAGE request in accordance with 3GPP TS 24.229 [5] and IETF RFC 3428 [6];</w:t>
      </w:r>
    </w:p>
    <w:p w14:paraId="114FF2DC" w14:textId="77777777" w:rsidR="00542E4F" w:rsidRPr="00A07E7A" w:rsidRDefault="00542E4F" w:rsidP="00542E4F">
      <w:pPr>
        <w:pStyle w:val="B1"/>
      </w:pPr>
      <w:r w:rsidRPr="00A10312">
        <w:rPr>
          <w:lang w:val="en-IN"/>
        </w:rPr>
        <w:t>9</w:t>
      </w:r>
      <w:r w:rsidRPr="00A07E7A">
        <w:t>)</w:t>
      </w:r>
      <w:r w:rsidRPr="00A07E7A">
        <w:tab/>
      </w:r>
      <w:proofErr w:type="gramStart"/>
      <w:r w:rsidRPr="00A07E7A">
        <w:t>shall</w:t>
      </w:r>
      <w:proofErr w:type="gramEnd"/>
      <w:r w:rsidRPr="00A07E7A">
        <w:t xml:space="preserve"> set the Request-URI of the outgoing SIP MESSAGE request to the public service identity of the controlling MCData function as determined by step 4) in this subclause;</w:t>
      </w:r>
    </w:p>
    <w:p w14:paraId="4324A80E" w14:textId="77777777" w:rsidR="00542E4F" w:rsidRPr="00A07E7A" w:rsidRDefault="00542E4F" w:rsidP="00542E4F">
      <w:pPr>
        <w:pStyle w:val="B1"/>
      </w:pPr>
      <w:r w:rsidRPr="00A10312">
        <w:rPr>
          <w:lang w:val="en-IN"/>
        </w:rPr>
        <w:lastRenderedPageBreak/>
        <w:t>10</w:t>
      </w:r>
      <w:r w:rsidRPr="00A07E7A">
        <w:t>)</w:t>
      </w:r>
      <w:r w:rsidRPr="00A07E7A">
        <w:tab/>
      </w:r>
      <w:proofErr w:type="gramStart"/>
      <w:r w:rsidRPr="00A07E7A">
        <w:t>shall</w:t>
      </w:r>
      <w:proofErr w:type="gramEnd"/>
      <w:r w:rsidRPr="00A07E7A">
        <w:t xml:space="preserve"> copy all MIME bodies included in the incoming SIP MESSAGE request to the outgoing SIP MESSAGE request;</w:t>
      </w:r>
    </w:p>
    <w:p w14:paraId="70ED839F" w14:textId="0B56E160" w:rsidR="00542E4F" w:rsidRDefault="00542E4F" w:rsidP="00542E4F">
      <w:pPr>
        <w:pStyle w:val="B1"/>
        <w:rPr>
          <w:ins w:id="9" w:author="Mike Dolan-1" w:date="2020-05-18T17:45:00Z"/>
        </w:rPr>
      </w:pPr>
      <w:ins w:id="10" w:author="Mike Dolan-1" w:date="2020-05-18T17:45:00Z">
        <w:r>
          <w:t>1</w:t>
        </w:r>
      </w:ins>
      <w:ins w:id="11" w:author="Mike Dolan-1" w:date="2020-05-18T17:46:00Z">
        <w:r>
          <w:t>0</w:t>
        </w:r>
      </w:ins>
      <w:ins w:id="12" w:author="Mike Dolan-1" w:date="2020-05-18T17:45:00Z">
        <w:r>
          <w:t>a)</w:t>
        </w:r>
        <w:r>
          <w:tab/>
          <w:t xml:space="preserve">if the </w:t>
        </w:r>
      </w:ins>
      <w:ins w:id="13" w:author="Mike Dolan-1" w:date="2020-05-18T17:46:00Z">
        <w:r>
          <w:t>incoming</w:t>
        </w:r>
      </w:ins>
      <w:ins w:id="14" w:author="Mike Dolan-1" w:date="2020-05-18T17:45:00Z">
        <w:r>
          <w:t xml:space="preserve"> SIP </w:t>
        </w:r>
      </w:ins>
      <w:ins w:id="15" w:author="Mike Dolan-1" w:date="2020-05-18T17:46:00Z">
        <w:r>
          <w:t xml:space="preserve">MESSAGE </w:t>
        </w:r>
      </w:ins>
      <w:ins w:id="16" w:author="Mike Dolan-1" w:date="2020-05-18T17:45:00Z">
        <w:r>
          <w:t xml:space="preserve">request contains </w:t>
        </w:r>
      </w:ins>
      <w:ins w:id="17" w:author="Mike Dolan-1" w:date="2020-05-18T17:46:00Z">
        <w:r>
          <w:t xml:space="preserve">an </w:t>
        </w:r>
      </w:ins>
      <w:ins w:id="18" w:author="Mike Dolan-1" w:date="2020-05-18T17:47:00Z">
        <w:r w:rsidRPr="006F4445">
          <w:rPr>
            <w:lang w:val="en-US"/>
          </w:rPr>
          <w:t>application/vn</w:t>
        </w:r>
        <w:r>
          <w:rPr>
            <w:lang w:val="en-US"/>
          </w:rPr>
          <w:t>d.3gpp.mcdata</w:t>
        </w:r>
        <w:r w:rsidRPr="006F4445">
          <w:rPr>
            <w:lang w:val="en-US"/>
          </w:rPr>
          <w:t>-info+xml MIME body</w:t>
        </w:r>
        <w:r>
          <w:t xml:space="preserve"> that contains </w:t>
        </w:r>
      </w:ins>
      <w:ins w:id="19" w:author="Mike Dolan-1" w:date="2020-05-18T17:45:00Z">
        <w:r>
          <w:t>a &lt;</w:t>
        </w:r>
        <w:r w:rsidRPr="00F90134">
          <w:rPr>
            <w:lang w:val="en-US"/>
          </w:rPr>
          <w:t>functional</w:t>
        </w:r>
        <w:r>
          <w:t>-</w:t>
        </w:r>
        <w:r w:rsidRPr="00F90134">
          <w:rPr>
            <w:lang w:val="en-US"/>
          </w:rPr>
          <w:t>alias-URI</w:t>
        </w:r>
        <w:r>
          <w:t>&gt;</w:t>
        </w:r>
        <w:r w:rsidRPr="006F4445">
          <w:rPr>
            <w:lang w:val="en-US"/>
          </w:rPr>
          <w:t xml:space="preserve"> element</w:t>
        </w:r>
        <w:r>
          <w:rPr>
            <w:lang w:val="en-US"/>
          </w:rPr>
          <w:t xml:space="preserve">, </w:t>
        </w:r>
      </w:ins>
      <w:ins w:id="20" w:author="Lazaros Rev" w:date="2020-05-21T23:22:00Z">
        <w:r w:rsidR="00970F2E">
          <w:rPr>
            <w:lang w:val="en-US"/>
          </w:rPr>
          <w:t>shall</w:t>
        </w:r>
      </w:ins>
      <w:ins w:id="21" w:author="Mike Dolan-1" w:date="2020-05-18T17:45:00Z">
        <w:r>
          <w:rPr>
            <w:lang w:val="en-US"/>
          </w:rPr>
          <w:t xml:space="preserve"> check if the status of the functional alias is activated for the MC</w:t>
        </w:r>
      </w:ins>
      <w:ins w:id="22" w:author="Mike Dolan-1" w:date="2020-05-18T17:47:00Z">
        <w:r>
          <w:rPr>
            <w:lang w:val="en-US"/>
          </w:rPr>
          <w:t>Data</w:t>
        </w:r>
      </w:ins>
      <w:ins w:id="23" w:author="Mike Dolan-1" w:date="2020-05-18T17:45:00Z">
        <w:r>
          <w:rPr>
            <w:lang w:val="en-US"/>
          </w:rPr>
          <w:t xml:space="preserve"> ID. If the functional alias status is activated, then</w:t>
        </w:r>
      </w:ins>
      <w:ins w:id="24" w:author="Lazaros Rev" w:date="2020-05-21T23:22:00Z">
        <w:r w:rsidR="00970F2E" w:rsidRPr="00A07E7A">
          <w:t xml:space="preserve"> the participating MCData function</w:t>
        </w:r>
      </w:ins>
      <w:ins w:id="25" w:author="Mike Dolan-1" w:date="2020-05-18T17:45:00Z">
        <w:r>
          <w:rPr>
            <w:lang w:val="en-US"/>
          </w:rPr>
          <w:t xml:space="preserve"> </w:t>
        </w:r>
      </w:ins>
      <w:ins w:id="26" w:author="Lazaros Rev" w:date="2020-05-21T23:22:00Z">
        <w:r w:rsidR="00970F2E">
          <w:rPr>
            <w:lang w:val="en-US"/>
          </w:rPr>
          <w:t xml:space="preserve">shall </w:t>
        </w:r>
      </w:ins>
      <w:ins w:id="27" w:author="Mike Dolan-1" w:date="2020-05-18T17:45:00Z">
        <w:r>
          <w:rPr>
            <w:lang w:val="en-US"/>
          </w:rPr>
          <w:t xml:space="preserve">set the </w:t>
        </w:r>
        <w:r>
          <w:t>&lt;</w:t>
        </w:r>
        <w:r w:rsidRPr="00F573FA">
          <w:rPr>
            <w:lang w:val="en-US"/>
          </w:rPr>
          <w:t>functional</w:t>
        </w:r>
        <w:r>
          <w:t>-</w:t>
        </w:r>
        <w:r w:rsidRPr="00F573FA">
          <w:rPr>
            <w:lang w:val="en-US"/>
          </w:rPr>
          <w:t>alias-URI</w:t>
        </w:r>
        <w:r>
          <w:t>&gt;</w:t>
        </w:r>
        <w:r w:rsidRPr="00F573FA">
          <w:rPr>
            <w:lang w:val="en-US"/>
          </w:rPr>
          <w:t xml:space="preserve"> element o</w:t>
        </w:r>
        <w:r>
          <w:rPr>
            <w:lang w:val="en-US"/>
          </w:rPr>
          <w:t>f</w:t>
        </w:r>
        <w:r w:rsidRPr="00F573FA">
          <w:rPr>
            <w:lang w:val="en-US"/>
          </w:rPr>
          <w:t xml:space="preserve"> the application/vn</w:t>
        </w:r>
        <w:r>
          <w:rPr>
            <w:lang w:val="en-US"/>
          </w:rPr>
          <w:t>d</w:t>
        </w:r>
        <w:r w:rsidRPr="00F573FA">
          <w:rPr>
            <w:lang w:val="en-US"/>
          </w:rPr>
          <w:t>.3gpp.mc</w:t>
        </w:r>
      </w:ins>
      <w:ins w:id="28" w:author="Mike Dolan-1" w:date="2020-05-18T17:47:00Z">
        <w:r>
          <w:rPr>
            <w:lang w:val="en-US"/>
          </w:rPr>
          <w:t>data</w:t>
        </w:r>
      </w:ins>
      <w:ins w:id="29" w:author="Mike Dolan-1" w:date="2020-05-18T17:45:00Z">
        <w:r w:rsidRPr="00F573FA">
          <w:rPr>
            <w:lang w:val="en-US"/>
          </w:rPr>
          <w:t>-info+xml MIME body</w:t>
        </w:r>
        <w:r>
          <w:rPr>
            <w:lang w:val="en-US"/>
          </w:rPr>
          <w:t xml:space="preserve"> in the outgoing SIP INVITE request to the received value,</w:t>
        </w:r>
      </w:ins>
      <w:ins w:id="30" w:author="Lazaros Rev" w:date="2020-05-21T23:23:00Z">
        <w:r w:rsidR="00970F2E" w:rsidRPr="00970F2E">
          <w:rPr>
            <w:lang w:val="en-US"/>
          </w:rPr>
          <w:t xml:space="preserve"> </w:t>
        </w:r>
        <w:r w:rsidR="00970F2E">
          <w:rPr>
            <w:lang w:val="en-US"/>
          </w:rPr>
          <w:t>o</w:t>
        </w:r>
        <w:proofErr w:type="spellStart"/>
        <w:r w:rsidR="00970F2E">
          <w:t>therwise</w:t>
        </w:r>
        <w:proofErr w:type="spellEnd"/>
        <w:r w:rsidR="00970F2E">
          <w:rPr>
            <w:lang w:val="en-US"/>
          </w:rPr>
          <w:t xml:space="preserve"> shall</w:t>
        </w:r>
        <w:r w:rsidR="00970F2E">
          <w:t xml:space="preserve"> not include a &lt;functional-alias-URI&gt; element</w:t>
        </w:r>
      </w:ins>
      <w:ins w:id="31" w:author="Mike Dolan-1" w:date="2020-05-18T17:45:00Z">
        <w:r>
          <w:rPr>
            <w:lang w:val="en-US"/>
          </w:rPr>
          <w:t>;</w:t>
        </w:r>
      </w:ins>
    </w:p>
    <w:p w14:paraId="704FFB86" w14:textId="77777777" w:rsidR="00542E4F" w:rsidRPr="00A07E7A" w:rsidRDefault="00542E4F" w:rsidP="00542E4F">
      <w:pPr>
        <w:pStyle w:val="B1"/>
      </w:pPr>
      <w:r w:rsidRPr="00A10312">
        <w:rPr>
          <w:lang w:val="en-IN"/>
        </w:rPr>
        <w:t>11</w:t>
      </w:r>
      <w:r w:rsidRPr="00A07E7A">
        <w:t>)</w:t>
      </w:r>
      <w:r w:rsidRPr="00A07E7A">
        <w:tab/>
      </w:r>
      <w:proofErr w:type="gramStart"/>
      <w:r w:rsidRPr="00A07E7A">
        <w:t>shall</w:t>
      </w:r>
      <w:proofErr w:type="gramEnd"/>
      <w:r w:rsidRPr="00A07E7A">
        <w:t xml:space="preserve"> include the MCData ID of the originating user in the &lt;</w:t>
      </w:r>
      <w:proofErr w:type="spellStart"/>
      <w:r w:rsidRPr="00A07E7A">
        <w:t>mcdata</w:t>
      </w:r>
      <w:proofErr w:type="spellEnd"/>
      <w:r w:rsidRPr="00A07E7A">
        <w:t>-calling-user-identity&gt; element of the application/vnd.3gpp.mcdata-info+xml MIME body of the outgoing SIP MESSAGE request;</w:t>
      </w:r>
    </w:p>
    <w:p w14:paraId="477126BC" w14:textId="77777777" w:rsidR="00542E4F" w:rsidRPr="00A07E7A" w:rsidRDefault="00542E4F" w:rsidP="00542E4F">
      <w:pPr>
        <w:pStyle w:val="B1"/>
      </w:pPr>
      <w:r w:rsidRPr="00A10312">
        <w:rPr>
          <w:lang w:val="en-IN"/>
        </w:rPr>
        <w:t>12</w:t>
      </w:r>
      <w:r w:rsidRPr="00A07E7A">
        <w:t>)</w:t>
      </w:r>
      <w:r w:rsidRPr="00A07E7A">
        <w:tab/>
      </w:r>
      <w:proofErr w:type="gramStart"/>
      <w:r w:rsidRPr="00A07E7A">
        <w:t>shall</w:t>
      </w:r>
      <w:proofErr w:type="gramEnd"/>
      <w:r w:rsidRPr="00A07E7A">
        <w:t xml:space="preserve"> include the ICSI value "urn:urn-7:3gpp-service.ims.icsi.mcdata.fd" (</w:t>
      </w:r>
      <w:r w:rsidRPr="00A07E7A">
        <w:rPr>
          <w:lang w:eastAsia="zh-CN"/>
        </w:rPr>
        <w:t xml:space="preserve">coded as specified in </w:t>
      </w:r>
      <w:r w:rsidRPr="00A07E7A">
        <w:t>3GPP TS 24.229 [</w:t>
      </w:r>
      <w:r w:rsidRPr="00A07E7A">
        <w:rPr>
          <w:noProof/>
        </w:rPr>
        <w:t>5</w:t>
      </w:r>
      <w:r w:rsidRPr="00A07E7A">
        <w:t>]</w:t>
      </w:r>
      <w:r w:rsidRPr="00A07E7A">
        <w:rPr>
          <w:lang w:eastAsia="zh-CN"/>
        </w:rPr>
        <w:t xml:space="preserve">), </w:t>
      </w:r>
      <w:r w:rsidRPr="00A07E7A">
        <w:t>into the P-Asserted-Service header field of the outgoing SIP MESSAGE request;</w:t>
      </w:r>
    </w:p>
    <w:p w14:paraId="5AE7D93B" w14:textId="77777777" w:rsidR="00542E4F" w:rsidRPr="00A07E7A" w:rsidRDefault="00542E4F" w:rsidP="00542E4F">
      <w:pPr>
        <w:pStyle w:val="B1"/>
      </w:pPr>
      <w:r w:rsidRPr="00A10312">
        <w:rPr>
          <w:lang w:val="en-IN"/>
        </w:rPr>
        <w:t>13</w:t>
      </w:r>
      <w:r w:rsidRPr="00A07E7A">
        <w:t>)</w:t>
      </w:r>
      <w:r w:rsidRPr="00A07E7A">
        <w:tab/>
        <w:t>shall set the P-Asserted-Identity in the outgoing SIP MESSAGE request to the public user identity in the P-Asserted-Identity header field contained in the received SIP MESSAGE request; and</w:t>
      </w:r>
    </w:p>
    <w:p w14:paraId="0B858B99" w14:textId="77777777" w:rsidR="00542E4F" w:rsidRPr="00A07E7A" w:rsidRDefault="00542E4F" w:rsidP="00542E4F">
      <w:pPr>
        <w:pStyle w:val="B1"/>
        <w:rPr>
          <w:lang w:val="en-US"/>
        </w:rPr>
      </w:pPr>
      <w:r w:rsidRPr="00A10312">
        <w:rPr>
          <w:lang w:val="en-IN"/>
        </w:rPr>
        <w:t>14</w:t>
      </w:r>
      <w:r w:rsidRPr="00A07E7A">
        <w:t>)</w:t>
      </w:r>
      <w:r w:rsidRPr="00A07E7A">
        <w:tab/>
      </w:r>
      <w:proofErr w:type="gramStart"/>
      <w:r w:rsidRPr="00A07E7A">
        <w:t>shall</w:t>
      </w:r>
      <w:proofErr w:type="gramEnd"/>
      <w:r w:rsidRPr="00A07E7A">
        <w:t xml:space="preserve"> send the SIP MESSAGE request as specified to </w:t>
      </w:r>
      <w:r w:rsidRPr="00A07E7A">
        <w:rPr>
          <w:lang w:val="en-US"/>
        </w:rPr>
        <w:t>3GPP TS 24.229 [5].</w:t>
      </w:r>
    </w:p>
    <w:p w14:paraId="1D4913EC" w14:textId="77777777" w:rsidR="00542E4F" w:rsidRPr="00A07E7A" w:rsidRDefault="00542E4F" w:rsidP="00542E4F">
      <w:r w:rsidRPr="00A07E7A">
        <w:t xml:space="preserve">Upon receipt of a SIP 202 (Accepted) response in response to the SIP MESSAGE request in step </w:t>
      </w:r>
      <w:r w:rsidRPr="00A10312">
        <w:rPr>
          <w:lang w:val="en-IN"/>
        </w:rPr>
        <w:t>14</w:t>
      </w:r>
      <w:r w:rsidRPr="00A07E7A">
        <w:t>):</w:t>
      </w:r>
    </w:p>
    <w:p w14:paraId="178E0613" w14:textId="77777777" w:rsidR="00542E4F" w:rsidRPr="00A07E7A" w:rsidRDefault="00542E4F" w:rsidP="00542E4F">
      <w:pPr>
        <w:pStyle w:val="B1"/>
      </w:pPr>
      <w:r w:rsidRPr="00A07E7A">
        <w:t>1)</w:t>
      </w:r>
      <w:r w:rsidRPr="00A07E7A">
        <w:tab/>
      </w:r>
      <w:proofErr w:type="gramStart"/>
      <w:r w:rsidRPr="00A07E7A">
        <w:t>shall</w:t>
      </w:r>
      <w:proofErr w:type="gramEnd"/>
      <w:r w:rsidRPr="00A07E7A">
        <w:t xml:space="preserve"> generate a SIP 202 (Accepted) response as specified in 3GPP TS 24.229 [</w:t>
      </w:r>
      <w:r w:rsidRPr="00A07E7A">
        <w:rPr>
          <w:lang w:val="en-US"/>
        </w:rPr>
        <w:t>5</w:t>
      </w:r>
      <w:r w:rsidRPr="00A07E7A">
        <w:t>]; and</w:t>
      </w:r>
    </w:p>
    <w:p w14:paraId="3E8BC95D" w14:textId="77777777" w:rsidR="00542E4F" w:rsidRPr="00A07E7A" w:rsidRDefault="00542E4F" w:rsidP="00542E4F">
      <w:pPr>
        <w:pStyle w:val="B1"/>
      </w:pPr>
      <w:r w:rsidRPr="00A07E7A">
        <w:t>2)</w:t>
      </w:r>
      <w:r w:rsidRPr="00A07E7A">
        <w:tab/>
      </w:r>
      <w:proofErr w:type="gramStart"/>
      <w:r w:rsidRPr="00A07E7A">
        <w:t>shall</w:t>
      </w:r>
      <w:proofErr w:type="gramEnd"/>
      <w:r w:rsidRPr="00A07E7A">
        <w:t xml:space="preserve"> send the SIP 202 (Accepted) response to the MCData client according to 3GPP TS 24.229 [5].</w:t>
      </w:r>
    </w:p>
    <w:p w14:paraId="13B8D30C" w14:textId="77777777" w:rsidR="00542E4F" w:rsidRPr="00A07E7A" w:rsidRDefault="00542E4F" w:rsidP="00542E4F">
      <w:r w:rsidRPr="00A07E7A">
        <w:t xml:space="preserve">Upon receipt of a SIP 200 (OK) response in response to the SIP MESSAGE request in step </w:t>
      </w:r>
      <w:r w:rsidRPr="00A10312">
        <w:rPr>
          <w:lang w:val="en-IN"/>
        </w:rPr>
        <w:t>14</w:t>
      </w:r>
      <w:r w:rsidRPr="00A07E7A">
        <w:t>):</w:t>
      </w:r>
    </w:p>
    <w:p w14:paraId="34853A2B" w14:textId="77777777" w:rsidR="00542E4F" w:rsidRPr="00A07E7A" w:rsidRDefault="00542E4F" w:rsidP="00542E4F">
      <w:pPr>
        <w:pStyle w:val="B1"/>
      </w:pPr>
      <w:r w:rsidRPr="00A07E7A">
        <w:t>1)</w:t>
      </w:r>
      <w:r w:rsidRPr="00A07E7A">
        <w:tab/>
      </w:r>
      <w:proofErr w:type="gramStart"/>
      <w:r w:rsidRPr="00A07E7A">
        <w:t>shall</w:t>
      </w:r>
      <w:proofErr w:type="gramEnd"/>
      <w:r w:rsidRPr="00A07E7A">
        <w:t xml:space="preserve"> generate a SIP 200 (OK) response as specified in 3GPP TS 24.229 [</w:t>
      </w:r>
      <w:r w:rsidRPr="00A07E7A">
        <w:rPr>
          <w:lang w:val="en-US"/>
        </w:rPr>
        <w:t>5</w:t>
      </w:r>
      <w:r w:rsidRPr="00A07E7A">
        <w:t>]; and</w:t>
      </w:r>
    </w:p>
    <w:p w14:paraId="7615500C" w14:textId="77777777" w:rsidR="00542E4F" w:rsidRPr="00A07E7A" w:rsidRDefault="00542E4F" w:rsidP="00542E4F">
      <w:pPr>
        <w:pStyle w:val="B1"/>
      </w:pPr>
      <w:r w:rsidRPr="00A07E7A">
        <w:t>2)</w:t>
      </w:r>
      <w:r w:rsidRPr="00A07E7A">
        <w:tab/>
      </w:r>
      <w:proofErr w:type="gramStart"/>
      <w:r w:rsidRPr="00A07E7A">
        <w:t>shall</w:t>
      </w:r>
      <w:proofErr w:type="gramEnd"/>
      <w:r w:rsidRPr="00A07E7A">
        <w:t xml:space="preserve"> send the SIP 200 (OK) response to the MCData client according to 3GPP TS 24.229 [5].</w:t>
      </w:r>
    </w:p>
    <w:p w14:paraId="2AACC0B1" w14:textId="77777777" w:rsidR="00542E4F" w:rsidRPr="00A07E7A" w:rsidRDefault="00542E4F" w:rsidP="00542E4F">
      <w:r w:rsidRPr="00A07E7A">
        <w:t xml:space="preserve">Upon receipt of a SIP 4xx, 5xx or 6xx response to the SIP MESSAGE request in step </w:t>
      </w:r>
      <w:r w:rsidRPr="00A10312">
        <w:rPr>
          <w:lang w:val="en-IN"/>
        </w:rPr>
        <w:t>14</w:t>
      </w:r>
      <w:r w:rsidRPr="00A07E7A">
        <w:t>) the participating MCData function:</w:t>
      </w:r>
    </w:p>
    <w:p w14:paraId="4069022B" w14:textId="77777777" w:rsidR="00542E4F" w:rsidRPr="00A07E7A" w:rsidRDefault="00542E4F" w:rsidP="00542E4F">
      <w:pPr>
        <w:pStyle w:val="B1"/>
      </w:pPr>
      <w:r w:rsidRPr="00A07E7A">
        <w:t>1)</w:t>
      </w:r>
      <w:r w:rsidRPr="00A07E7A">
        <w:tab/>
      </w:r>
      <w:proofErr w:type="gramStart"/>
      <w:r w:rsidRPr="00A07E7A">
        <w:t>shall</w:t>
      </w:r>
      <w:proofErr w:type="gramEnd"/>
      <w:r w:rsidRPr="00A07E7A">
        <w:t xml:space="preserve"> generate a SIP response according to 3GPP TS 24.229 [5];</w:t>
      </w:r>
    </w:p>
    <w:p w14:paraId="17850A7C" w14:textId="77777777" w:rsidR="00542E4F" w:rsidRPr="00A07E7A" w:rsidRDefault="00542E4F" w:rsidP="00542E4F">
      <w:pPr>
        <w:pStyle w:val="B1"/>
      </w:pPr>
      <w:r w:rsidRPr="00A07E7A">
        <w:t>2)</w:t>
      </w:r>
      <w:r w:rsidRPr="00A07E7A">
        <w:tab/>
      </w:r>
      <w:proofErr w:type="gramStart"/>
      <w:r w:rsidRPr="00A07E7A">
        <w:t>shall</w:t>
      </w:r>
      <w:proofErr w:type="gramEnd"/>
      <w:r w:rsidRPr="00A07E7A">
        <w:t xml:space="preserve"> include Warning header field(s) that were received in the incoming SIP response; and</w:t>
      </w:r>
    </w:p>
    <w:p w14:paraId="6AC60282" w14:textId="1D45847E" w:rsidR="0009732F" w:rsidRPr="00542E4F" w:rsidRDefault="00542E4F" w:rsidP="00542E4F">
      <w:pPr>
        <w:pStyle w:val="B1"/>
      </w:pPr>
      <w:r w:rsidRPr="00A07E7A">
        <w:t>3)</w:t>
      </w:r>
      <w:r w:rsidRPr="00A07E7A">
        <w:tab/>
      </w:r>
      <w:proofErr w:type="gramStart"/>
      <w:r w:rsidRPr="00A07E7A">
        <w:t>shall</w:t>
      </w:r>
      <w:proofErr w:type="gramEnd"/>
      <w:r w:rsidRPr="00A07E7A">
        <w:t xml:space="preserve"> forward the SIP response to the MCData client according to 3GPP TS 24.229 [5].</w:t>
      </w:r>
    </w:p>
    <w:bookmarkEnd w:id="6"/>
    <w:bookmarkEnd w:id="7"/>
    <w:bookmarkEnd w:id="8"/>
    <w:p w14:paraId="795E8A2E" w14:textId="44CBCC52" w:rsidR="00665435" w:rsidRPr="00665435" w:rsidRDefault="00665435" w:rsidP="00665435">
      <w:pPr>
        <w:jc w:val="center"/>
        <w:rPr>
          <w:b/>
          <w:noProof/>
          <w:sz w:val="28"/>
        </w:rPr>
      </w:pPr>
      <w:r w:rsidRPr="00665435">
        <w:rPr>
          <w:b/>
          <w:noProof/>
          <w:sz w:val="28"/>
          <w:highlight w:val="cyan"/>
        </w:rPr>
        <w:t xml:space="preserve">* * * * * </w:t>
      </w:r>
      <w:r>
        <w:rPr>
          <w:b/>
          <w:noProof/>
          <w:sz w:val="28"/>
          <w:highlight w:val="cyan"/>
        </w:rPr>
        <w:t>END</w:t>
      </w:r>
      <w:r w:rsidRPr="00665435">
        <w:rPr>
          <w:b/>
          <w:noProof/>
          <w:sz w:val="28"/>
          <w:highlight w:val="cyan"/>
        </w:rPr>
        <w:t xml:space="preserve"> CHANGE</w:t>
      </w:r>
      <w:r>
        <w:rPr>
          <w:b/>
          <w:noProof/>
          <w:sz w:val="28"/>
          <w:highlight w:val="cyan"/>
        </w:rPr>
        <w:t>S</w:t>
      </w:r>
      <w:r w:rsidRPr="00665435">
        <w:rPr>
          <w:b/>
          <w:noProof/>
          <w:sz w:val="28"/>
          <w:highlight w:val="cyan"/>
        </w:rPr>
        <w:t xml:space="preserve"> * * * * *</w:t>
      </w:r>
    </w:p>
    <w:p w14:paraId="3AE80F15" w14:textId="77777777" w:rsidR="00665435" w:rsidRDefault="00665435" w:rsidP="00665435">
      <w:pPr>
        <w:rPr>
          <w:noProof/>
        </w:rPr>
      </w:pPr>
    </w:p>
    <w:p w14:paraId="03412419" w14:textId="77777777" w:rsidR="00665435" w:rsidRDefault="00665435" w:rsidP="00665435">
      <w:pPr>
        <w:rPr>
          <w:noProof/>
        </w:rPr>
      </w:pPr>
    </w:p>
    <w:sectPr w:rsidR="0066543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3C5345" w14:textId="77777777" w:rsidR="001259B6" w:rsidRDefault="001259B6">
      <w:r>
        <w:separator/>
      </w:r>
    </w:p>
  </w:endnote>
  <w:endnote w:type="continuationSeparator" w:id="0">
    <w:p w14:paraId="6DDCFBF6" w14:textId="77777777" w:rsidR="001259B6" w:rsidRDefault="001259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226BFA" w14:textId="77777777" w:rsidR="00970F2E" w:rsidRDefault="00970F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834161" w14:textId="77777777" w:rsidR="00970F2E" w:rsidRDefault="00970F2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945F34" w14:textId="77777777" w:rsidR="00970F2E" w:rsidRDefault="00970F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F75B7F" w14:textId="77777777" w:rsidR="001259B6" w:rsidRDefault="001259B6">
      <w:r>
        <w:separator/>
      </w:r>
    </w:p>
  </w:footnote>
  <w:footnote w:type="continuationSeparator" w:id="0">
    <w:p w14:paraId="58DD099E" w14:textId="77777777" w:rsidR="001259B6" w:rsidRDefault="001259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65489F" w14:textId="77777777" w:rsidR="00970F2E" w:rsidRDefault="00970F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27A34D" w14:textId="77777777" w:rsidR="00970F2E" w:rsidRDefault="00970F2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ke Dolan-1">
    <w15:presenceInfo w15:providerId="None" w15:userId="Mike Dolan-1"/>
  </w15:person>
  <w15:person w15:author="Lazaros Rev">
    <w15:presenceInfo w15:providerId="None" w15:userId="Lazaros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CD4"/>
    <w:rsid w:val="00032600"/>
    <w:rsid w:val="0007403F"/>
    <w:rsid w:val="000742AD"/>
    <w:rsid w:val="0009732F"/>
    <w:rsid w:val="000A1F6F"/>
    <w:rsid w:val="000A6394"/>
    <w:rsid w:val="000B7FED"/>
    <w:rsid w:val="000C038A"/>
    <w:rsid w:val="000C6598"/>
    <w:rsid w:val="001259B6"/>
    <w:rsid w:val="00143DCF"/>
    <w:rsid w:val="00145D43"/>
    <w:rsid w:val="00185EEA"/>
    <w:rsid w:val="00192C46"/>
    <w:rsid w:val="001A08B3"/>
    <w:rsid w:val="001A7B60"/>
    <w:rsid w:val="001B52F0"/>
    <w:rsid w:val="001B7A65"/>
    <w:rsid w:val="001D79CD"/>
    <w:rsid w:val="001E41F3"/>
    <w:rsid w:val="00227EAD"/>
    <w:rsid w:val="0026004D"/>
    <w:rsid w:val="002640DD"/>
    <w:rsid w:val="00275D12"/>
    <w:rsid w:val="00284FEB"/>
    <w:rsid w:val="002860C4"/>
    <w:rsid w:val="002A1ABE"/>
    <w:rsid w:val="002B5741"/>
    <w:rsid w:val="00305409"/>
    <w:rsid w:val="00320B65"/>
    <w:rsid w:val="003609EF"/>
    <w:rsid w:val="0036231A"/>
    <w:rsid w:val="00363DF6"/>
    <w:rsid w:val="003674C0"/>
    <w:rsid w:val="00374DD4"/>
    <w:rsid w:val="003B3DAA"/>
    <w:rsid w:val="003E1A36"/>
    <w:rsid w:val="00410371"/>
    <w:rsid w:val="004242F1"/>
    <w:rsid w:val="004A6835"/>
    <w:rsid w:val="004B75B7"/>
    <w:rsid w:val="004C1C65"/>
    <w:rsid w:val="004E1669"/>
    <w:rsid w:val="0051580D"/>
    <w:rsid w:val="00542E4F"/>
    <w:rsid w:val="00547111"/>
    <w:rsid w:val="00570453"/>
    <w:rsid w:val="00592D74"/>
    <w:rsid w:val="005E2C44"/>
    <w:rsid w:val="00621188"/>
    <w:rsid w:val="006257ED"/>
    <w:rsid w:val="00665435"/>
    <w:rsid w:val="00677E82"/>
    <w:rsid w:val="00695808"/>
    <w:rsid w:val="006B46FB"/>
    <w:rsid w:val="006E21FB"/>
    <w:rsid w:val="006F0869"/>
    <w:rsid w:val="00792342"/>
    <w:rsid w:val="007977A8"/>
    <w:rsid w:val="007B512A"/>
    <w:rsid w:val="007C2097"/>
    <w:rsid w:val="007D6A07"/>
    <w:rsid w:val="007F7259"/>
    <w:rsid w:val="008040A8"/>
    <w:rsid w:val="008279FA"/>
    <w:rsid w:val="008438B9"/>
    <w:rsid w:val="008626E7"/>
    <w:rsid w:val="00870EE7"/>
    <w:rsid w:val="00872164"/>
    <w:rsid w:val="008863B9"/>
    <w:rsid w:val="008A45A6"/>
    <w:rsid w:val="008F686C"/>
    <w:rsid w:val="009148DE"/>
    <w:rsid w:val="00941BFE"/>
    <w:rsid w:val="00941E30"/>
    <w:rsid w:val="00970F2E"/>
    <w:rsid w:val="009777D9"/>
    <w:rsid w:val="00991B88"/>
    <w:rsid w:val="009A5753"/>
    <w:rsid w:val="009A579D"/>
    <w:rsid w:val="009E3297"/>
    <w:rsid w:val="009E6C24"/>
    <w:rsid w:val="009F734F"/>
    <w:rsid w:val="00A246B6"/>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BE0044"/>
    <w:rsid w:val="00C16746"/>
    <w:rsid w:val="00C66BA2"/>
    <w:rsid w:val="00C75CB0"/>
    <w:rsid w:val="00C95985"/>
    <w:rsid w:val="00CA768E"/>
    <w:rsid w:val="00CC5026"/>
    <w:rsid w:val="00CC68D0"/>
    <w:rsid w:val="00D03F9A"/>
    <w:rsid w:val="00D06D51"/>
    <w:rsid w:val="00D24991"/>
    <w:rsid w:val="00D50255"/>
    <w:rsid w:val="00D66520"/>
    <w:rsid w:val="00DA3849"/>
    <w:rsid w:val="00DE34CF"/>
    <w:rsid w:val="00E13F3D"/>
    <w:rsid w:val="00E34898"/>
    <w:rsid w:val="00E8079D"/>
    <w:rsid w:val="00EB09B7"/>
    <w:rsid w:val="00EE7D7C"/>
    <w:rsid w:val="00F25D98"/>
    <w:rsid w:val="00F300FB"/>
    <w:rsid w:val="00FB6386"/>
    <w:rsid w:val="00FE2434"/>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665435"/>
    <w:pPr>
      <w:ind w:left="720"/>
      <w:contextualSpacing/>
    </w:pPr>
  </w:style>
  <w:style w:type="character" w:customStyle="1" w:styleId="B2Char">
    <w:name w:val="B2 Char"/>
    <w:link w:val="B2"/>
    <w:rsid w:val="00872164"/>
    <w:rPr>
      <w:rFonts w:ascii="Times New Roman" w:hAnsi="Times New Roman"/>
      <w:lang w:val="en-GB" w:eastAsia="en-US"/>
    </w:rPr>
  </w:style>
  <w:style w:type="character" w:customStyle="1" w:styleId="B1Char2">
    <w:name w:val="B1 Char2"/>
    <w:link w:val="B1"/>
    <w:rsid w:val="00872164"/>
    <w:rPr>
      <w:rFonts w:ascii="Times New Roman" w:hAnsi="Times New Roman"/>
      <w:lang w:val="en-GB" w:eastAsia="en-US"/>
    </w:rPr>
  </w:style>
  <w:style w:type="character" w:customStyle="1" w:styleId="TALZchn">
    <w:name w:val="TAL Zchn"/>
    <w:link w:val="TAL"/>
    <w:rsid w:val="00872164"/>
    <w:rPr>
      <w:rFonts w:ascii="Arial" w:hAnsi="Arial"/>
      <w:sz w:val="18"/>
      <w:lang w:val="en-GB" w:eastAsia="en-US"/>
    </w:rPr>
  </w:style>
  <w:style w:type="character" w:customStyle="1" w:styleId="TAHChar">
    <w:name w:val="TAH Char"/>
    <w:link w:val="TAH"/>
    <w:rsid w:val="00872164"/>
    <w:rPr>
      <w:rFonts w:ascii="Arial" w:hAnsi="Arial"/>
      <w:b/>
      <w:sz w:val="18"/>
      <w:lang w:val="en-GB" w:eastAsia="en-US"/>
    </w:rPr>
  </w:style>
  <w:style w:type="character" w:customStyle="1" w:styleId="THChar">
    <w:name w:val="TH Char"/>
    <w:link w:val="TH"/>
    <w:locked/>
    <w:rsid w:val="00872164"/>
    <w:rPr>
      <w:rFonts w:ascii="Arial" w:hAnsi="Arial"/>
      <w:b/>
      <w:lang w:val="en-GB" w:eastAsia="en-US"/>
    </w:rPr>
  </w:style>
  <w:style w:type="character" w:customStyle="1" w:styleId="PLChar">
    <w:name w:val="PL Char"/>
    <w:link w:val="PL"/>
    <w:locked/>
    <w:rsid w:val="00872164"/>
    <w:rPr>
      <w:rFonts w:ascii="Courier New" w:hAnsi="Courier New"/>
      <w:noProof/>
      <w:sz w:val="16"/>
      <w:lang w:val="en-GB" w:eastAsia="en-US"/>
    </w:rPr>
  </w:style>
  <w:style w:type="character" w:customStyle="1" w:styleId="NOChar2">
    <w:name w:val="NO Char2"/>
    <w:link w:val="NO"/>
    <w:locked/>
    <w:rsid w:val="00542E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A2CABF-4334-41E6-8F46-39A2A73F20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1285</Words>
  <Characters>7331</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Mike Dolan-1</cp:lastModifiedBy>
  <cp:revision>3</cp:revision>
  <cp:lastPrinted>1900-01-01T06:00:00Z</cp:lastPrinted>
  <dcterms:created xsi:type="dcterms:W3CDTF">2020-05-22T13:06:00Z</dcterms:created>
  <dcterms:modified xsi:type="dcterms:W3CDTF">2020-05-22T22:48:00Z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